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4545BA17" w:rsidR="00850812" w:rsidRDefault="005B5E9F" w:rsidP="00850812">
      <w:pPr>
        <w:pStyle w:val="CRCoverPage"/>
        <w:tabs>
          <w:tab w:val="right" w:pos="9639"/>
        </w:tabs>
        <w:spacing w:after="0"/>
        <w:rPr>
          <w:b/>
          <w:i/>
          <w:noProof/>
          <w:sz w:val="28"/>
        </w:rPr>
      </w:pPr>
      <w:r>
        <w:rPr>
          <w:b/>
          <w:noProof/>
          <w:sz w:val="24"/>
        </w:rPr>
        <w:t>3GPP TSG-SA3 Meeting #10</w:t>
      </w:r>
      <w:r w:rsidR="00F8465D">
        <w:rPr>
          <w:b/>
          <w:noProof/>
          <w:sz w:val="24"/>
        </w:rPr>
        <w:t>6</w:t>
      </w:r>
      <w:r w:rsidR="00B8447C">
        <w:rPr>
          <w:b/>
          <w:noProof/>
          <w:sz w:val="24"/>
        </w:rPr>
        <w:t>-</w:t>
      </w:r>
      <w:r w:rsidR="006F05CD">
        <w:rPr>
          <w:b/>
          <w:noProof/>
          <w:sz w:val="24"/>
        </w:rPr>
        <w:t>e</w:t>
      </w:r>
      <w:r w:rsidR="00850812">
        <w:rPr>
          <w:b/>
          <w:i/>
          <w:noProof/>
          <w:sz w:val="28"/>
        </w:rPr>
        <w:tab/>
      </w:r>
      <w:r w:rsidR="00561C60" w:rsidRPr="00561C60">
        <w:rPr>
          <w:b/>
          <w:i/>
          <w:noProof/>
          <w:sz w:val="28"/>
        </w:rPr>
        <w:t>S3-</w:t>
      </w:r>
      <w:r w:rsidR="00842352">
        <w:rPr>
          <w:b/>
          <w:i/>
          <w:noProof/>
          <w:sz w:val="28"/>
        </w:rPr>
        <w:t>2</w:t>
      </w:r>
      <w:r w:rsidR="00F8465D">
        <w:rPr>
          <w:b/>
          <w:i/>
          <w:noProof/>
          <w:sz w:val="28"/>
        </w:rPr>
        <w:t>2</w:t>
      </w:r>
      <w:r w:rsidR="008B69A1">
        <w:rPr>
          <w:b/>
          <w:i/>
          <w:noProof/>
          <w:sz w:val="28"/>
        </w:rPr>
        <w:t>0111</w:t>
      </w:r>
    </w:p>
    <w:p w14:paraId="7304B578" w14:textId="3B39F3D0" w:rsidR="00EE33A2" w:rsidRPr="0066738C" w:rsidRDefault="00850812" w:rsidP="00850812">
      <w:pPr>
        <w:pStyle w:val="CRCoverPage"/>
        <w:outlineLvl w:val="0"/>
        <w:rPr>
          <w:noProof/>
          <w:sz w:val="24"/>
        </w:rPr>
      </w:pPr>
      <w:r w:rsidRPr="00F8465D">
        <w:rPr>
          <w:b/>
          <w:noProof/>
          <w:sz w:val="24"/>
        </w:rPr>
        <w:t>e-meeting,</w:t>
      </w:r>
      <w:r w:rsidRPr="0066738C">
        <w:rPr>
          <w:noProof/>
          <w:sz w:val="24"/>
        </w:rPr>
        <w:t xml:space="preserve"> </w:t>
      </w:r>
      <w:r w:rsidR="00F8465D">
        <w:rPr>
          <w:b/>
          <w:noProof/>
          <w:sz w:val="24"/>
        </w:rPr>
        <w:t>14 – 25 February 2022</w:t>
      </w:r>
      <w:r w:rsidR="002C7F38" w:rsidRPr="0066738C">
        <w:rPr>
          <w:noProof/>
          <w:sz w:val="24"/>
        </w:rPr>
        <w:tab/>
      </w:r>
      <w:r w:rsidR="002C7F38" w:rsidRPr="0066738C">
        <w:rPr>
          <w:noProof/>
          <w:sz w:val="24"/>
        </w:rPr>
        <w:tab/>
      </w:r>
      <w:r w:rsidR="002C7F38" w:rsidRPr="0066738C">
        <w:rPr>
          <w:noProof/>
          <w:sz w:val="24"/>
        </w:rPr>
        <w:tab/>
      </w:r>
      <w:r w:rsidR="00204DC9" w:rsidRPr="0066738C">
        <w:rPr>
          <w:noProof/>
          <w:sz w:val="24"/>
        </w:rPr>
        <w:tab/>
      </w:r>
      <w:r w:rsidR="00204DC9" w:rsidRPr="0066738C">
        <w:rPr>
          <w:noProof/>
          <w:sz w:val="24"/>
        </w:rPr>
        <w:tab/>
      </w:r>
      <w:r w:rsidR="00204DC9" w:rsidRPr="0066738C">
        <w:rPr>
          <w:noProof/>
          <w:sz w:val="24"/>
        </w:rPr>
        <w:tab/>
      </w:r>
      <w:r w:rsidR="00B7732B" w:rsidRPr="0066738C">
        <w:rPr>
          <w:noProof/>
          <w:sz w:val="24"/>
        </w:rPr>
        <w:tab/>
      </w:r>
      <w:r w:rsidR="00B350D8" w:rsidRPr="0066738C">
        <w:rPr>
          <w:noProof/>
          <w:sz w:val="24"/>
        </w:rPr>
        <w:tab/>
      </w:r>
      <w:r w:rsidR="00EE33A2" w:rsidRPr="0066738C">
        <w:rPr>
          <w:noProof/>
          <w:sz w:val="24"/>
        </w:rPr>
        <w:tab/>
      </w:r>
      <w:r w:rsidR="00EE33A2" w:rsidRPr="0066738C">
        <w:rPr>
          <w:noProof/>
          <w:sz w:val="24"/>
        </w:rPr>
        <w:tab/>
      </w:r>
      <w:r w:rsidR="00F8521D" w:rsidRPr="0066738C">
        <w:rPr>
          <w:noProof/>
          <w:sz w:val="24"/>
        </w:rPr>
        <w:tab/>
      </w:r>
      <w:r w:rsidR="00F8521D" w:rsidRPr="0066738C">
        <w:rPr>
          <w:noProof/>
          <w:sz w:val="24"/>
        </w:rPr>
        <w:tab/>
      </w:r>
      <w:r w:rsidR="00F8521D" w:rsidRPr="0066738C">
        <w:rPr>
          <w:noProof/>
          <w:sz w:val="24"/>
        </w:rPr>
        <w:tab/>
      </w:r>
      <w:r w:rsidR="00DB0EE8" w:rsidRPr="0066738C">
        <w:rPr>
          <w:noProof/>
        </w:rPr>
        <w:t>Revision of S3-20xxxx</w:t>
      </w:r>
      <w:r w:rsidR="00EE33A2" w:rsidRPr="0066738C">
        <w:rPr>
          <w:noProof/>
          <w:sz w:val="24"/>
        </w:rPr>
        <w:tab/>
      </w:r>
      <w:r w:rsidR="0030276F" w:rsidRPr="0066738C">
        <w:rPr>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408ADDC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0992D65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1689">
        <w:rPr>
          <w:rFonts w:ascii="Arial" w:hAnsi="Arial" w:cs="Arial"/>
          <w:b/>
        </w:rPr>
        <w:t xml:space="preserve">Update to </w:t>
      </w:r>
      <w:r w:rsidR="00FD399D">
        <w:rPr>
          <w:rFonts w:ascii="Arial" w:hAnsi="Arial"/>
          <w:b/>
          <w:lang w:val="nb-NO" w:eastAsia="ja-JP"/>
        </w:rPr>
        <w:t xml:space="preserve">solution </w:t>
      </w:r>
      <w:r w:rsidR="00C47D8D">
        <w:rPr>
          <w:rFonts w:ascii="Arial" w:hAnsi="Arial"/>
          <w:b/>
          <w:lang w:val="nb-NO" w:eastAsia="ja-JP"/>
        </w:rPr>
        <w:t>#</w:t>
      </w:r>
      <w:r w:rsidR="00FD399D">
        <w:rPr>
          <w:rFonts w:ascii="Arial" w:hAnsi="Arial"/>
          <w:b/>
          <w:lang w:val="nb-NO" w:eastAsia="ja-JP"/>
        </w:rPr>
        <w:t>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017599B6"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the text under Evaluation. In addition, revisions to </w:t>
      </w:r>
      <w:r w:rsidR="006A1335">
        <w:rPr>
          <w:lang w:eastAsia="ja-JP"/>
        </w:rPr>
        <w:t xml:space="preserve">NOTE1 and NOTE2 </w:t>
      </w:r>
      <w:r w:rsidR="00FC393A">
        <w:rPr>
          <w:lang w:val="en-SG" w:eastAsia="zh-CN"/>
        </w:rPr>
        <w:t xml:space="preserve">are proposed due to the following consideration: </w:t>
      </w:r>
      <w:r w:rsidR="006A1335">
        <w:rPr>
          <w:lang w:val="en-SG" w:eastAsia="zh-CN"/>
        </w:rPr>
        <w:t xml:space="preserve"> </w:t>
      </w:r>
    </w:p>
    <w:p w14:paraId="4C76F270" w14:textId="05A21199" w:rsidR="00C9335D" w:rsidRDefault="00FC393A" w:rsidP="00FC393A">
      <w:pPr>
        <w:rPr>
          <w:lang w:eastAsia="zh-CN"/>
        </w:rPr>
      </w:pPr>
      <w:r>
        <w:rPr>
          <w:lang w:eastAsia="zh-CN"/>
        </w:rPr>
        <w:t>For NOTE1: under</w:t>
      </w:r>
      <w:r w:rsidR="00E81ADA">
        <w:rPr>
          <w:lang w:eastAsia="zh-CN"/>
        </w:rPr>
        <w:t xml:space="preserve"> a </w:t>
      </w:r>
      <w:r w:rsidR="00B16046">
        <w:rPr>
          <w:lang w:eastAsia="zh-CN"/>
        </w:rPr>
        <w:t>causal</w:t>
      </w:r>
      <w:r w:rsidR="00E81ADA">
        <w:rPr>
          <w:lang w:eastAsia="zh-CN"/>
        </w:rPr>
        <w:t xml:space="preserve"> procedure</w:t>
      </w:r>
      <w:r w:rsidR="00B16046">
        <w:rPr>
          <w:lang w:eastAsia="zh-CN"/>
        </w:rPr>
        <w:t xml:space="preserve">, an attacker sends a </w:t>
      </w:r>
      <w:r w:rsidR="00B16046" w:rsidRPr="00B16046">
        <w:rPr>
          <w:lang w:eastAsia="zh-CN"/>
        </w:rPr>
        <w:t>Scheduling Request</w:t>
      </w:r>
      <w:r w:rsidR="00B16046">
        <w:rPr>
          <w:lang w:eastAsia="zh-CN"/>
        </w:rPr>
        <w:t xml:space="preserve"> (SR) message to </w:t>
      </w:r>
      <w:r>
        <w:rPr>
          <w:lang w:eastAsia="zh-CN"/>
        </w:rPr>
        <w:t>a</w:t>
      </w:r>
      <w:r w:rsidR="00B16046">
        <w:rPr>
          <w:lang w:eastAsia="zh-CN"/>
        </w:rPr>
        <w:t xml:space="preserve"> real gNB </w:t>
      </w:r>
      <w:r>
        <w:rPr>
          <w:lang w:eastAsia="zh-CN"/>
        </w:rPr>
        <w:t>(</w:t>
      </w:r>
      <w:r w:rsidR="00B16046">
        <w:rPr>
          <w:lang w:eastAsia="zh-CN"/>
        </w:rPr>
        <w:t>step 4a</w:t>
      </w:r>
      <w:r>
        <w:rPr>
          <w:lang w:eastAsia="zh-CN"/>
        </w:rPr>
        <w:t>)</w:t>
      </w:r>
      <w:r w:rsidR="00B16046">
        <w:rPr>
          <w:lang w:eastAsia="zh-CN"/>
        </w:rPr>
        <w:t xml:space="preserve"> </w:t>
      </w:r>
      <w:r>
        <w:rPr>
          <w:lang w:eastAsia="zh-CN"/>
        </w:rPr>
        <w:t>AFTER</w:t>
      </w:r>
      <w:r w:rsidR="00B16046">
        <w:rPr>
          <w:lang w:eastAsia="zh-CN"/>
        </w:rPr>
        <w:t xml:space="preserve"> receiving message</w:t>
      </w:r>
      <w:r>
        <w:rPr>
          <w:lang w:eastAsia="zh-CN"/>
        </w:rPr>
        <w:t>s</w:t>
      </w:r>
      <w:r w:rsidR="00B16046">
        <w:rPr>
          <w:lang w:eastAsia="zh-CN"/>
        </w:rPr>
        <w:t xml:space="preserve"> </w:t>
      </w:r>
      <w:r>
        <w:rPr>
          <w:lang w:eastAsia="zh-CN"/>
        </w:rPr>
        <w:t>at</w:t>
      </w:r>
      <w:r w:rsidR="00B16046">
        <w:rPr>
          <w:lang w:eastAsia="zh-CN"/>
        </w:rPr>
        <w:t xml:space="preserve"> step</w:t>
      </w:r>
      <w:r>
        <w:rPr>
          <w:lang w:eastAsia="zh-CN"/>
        </w:rPr>
        <w:t>s</w:t>
      </w:r>
      <w:r w:rsidR="00B16046">
        <w:rPr>
          <w:lang w:eastAsia="zh-CN"/>
        </w:rPr>
        <w:t xml:space="preserve"> 3 and 2a, where </w:t>
      </w:r>
      <w:r w:rsidR="00BD06C0">
        <w:rPr>
          <w:lang w:eastAsia="zh-CN"/>
        </w:rPr>
        <w:t xml:space="preserve">the attacker has to determine the </w:t>
      </w:r>
      <w:r w:rsidR="00B16046">
        <w:rPr>
          <w:lang w:eastAsia="zh-CN"/>
        </w:rPr>
        <w:t xml:space="preserve">SFN1 </w:t>
      </w:r>
      <w:r>
        <w:rPr>
          <w:lang w:eastAsia="zh-CN"/>
        </w:rPr>
        <w:t xml:space="preserve">before SFN2 is allocated (the </w:t>
      </w:r>
      <w:r w:rsidR="00BD06C0">
        <w:rPr>
          <w:lang w:eastAsia="zh-CN"/>
        </w:rPr>
        <w:t xml:space="preserve">attacker </w:t>
      </w:r>
      <w:r>
        <w:rPr>
          <w:lang w:eastAsia="zh-CN"/>
        </w:rPr>
        <w:t>needs an oracle to</w:t>
      </w:r>
      <w:r w:rsidR="00BD06C0">
        <w:rPr>
          <w:lang w:eastAsia="zh-CN"/>
        </w:rPr>
        <w:t xml:space="preserve"> make SFN1 equal to SFN2</w:t>
      </w:r>
      <w:r>
        <w:rPr>
          <w:lang w:eastAsia="zh-CN"/>
        </w:rPr>
        <w:t>)</w:t>
      </w:r>
      <w:r w:rsidR="00BD06C0">
        <w:rPr>
          <w:lang w:eastAsia="zh-CN"/>
        </w:rPr>
        <w:t xml:space="preserve">. </w:t>
      </w:r>
      <w:r>
        <w:rPr>
          <w:lang w:eastAsia="zh-CN"/>
        </w:rPr>
        <w:t xml:space="preserve">Although it is legitimate </w:t>
      </w:r>
      <w:r w:rsidR="00BD06C0">
        <w:rPr>
          <w:lang w:eastAsia="zh-CN"/>
        </w:rPr>
        <w:t xml:space="preserve">to send </w:t>
      </w:r>
      <w:r w:rsidR="00DF4FAB">
        <w:rPr>
          <w:lang w:eastAsia="zh-CN"/>
        </w:rPr>
        <w:t>multiple</w:t>
      </w:r>
      <w:r w:rsidR="00BD06C0">
        <w:rPr>
          <w:lang w:eastAsia="zh-CN"/>
        </w:rPr>
        <w:t xml:space="preserve"> SR message</w:t>
      </w:r>
      <w:r w:rsidR="00DF4FAB">
        <w:rPr>
          <w:lang w:eastAsia="zh-CN"/>
        </w:rPr>
        <w:t>s</w:t>
      </w:r>
      <w:r w:rsidR="00BD06C0">
        <w:rPr>
          <w:lang w:eastAsia="zh-CN"/>
        </w:rPr>
        <w:t xml:space="preserve"> before it receives from the victim UE</w:t>
      </w:r>
      <w:r>
        <w:rPr>
          <w:lang w:eastAsia="zh-CN"/>
        </w:rPr>
        <w:t xml:space="preserve"> (step 4a)</w:t>
      </w:r>
      <w:r w:rsidR="00B36F3E">
        <w:rPr>
          <w:lang w:eastAsia="zh-CN"/>
        </w:rPr>
        <w:t xml:space="preserve">, it is </w:t>
      </w:r>
      <w:r>
        <w:rPr>
          <w:lang w:eastAsia="zh-CN"/>
        </w:rPr>
        <w:t xml:space="preserve">unlikely </w:t>
      </w:r>
      <w:r w:rsidR="00B36F3E">
        <w:rPr>
          <w:lang w:eastAsia="zh-CN"/>
        </w:rPr>
        <w:t xml:space="preserve">to </w:t>
      </w:r>
      <w:r>
        <w:rPr>
          <w:lang w:eastAsia="zh-CN"/>
        </w:rPr>
        <w:t>match the</w:t>
      </w:r>
      <w:r w:rsidR="00B36F3E">
        <w:rPr>
          <w:lang w:eastAsia="zh-CN"/>
        </w:rPr>
        <w:t xml:space="preserve"> victim UE’s timing t</w:t>
      </w:r>
      <w:r w:rsidR="00C9335D">
        <w:rPr>
          <w:lang w:eastAsia="zh-CN"/>
        </w:rPr>
        <w:t xml:space="preserve">o the allocated SFN2 by the </w:t>
      </w:r>
      <w:r>
        <w:rPr>
          <w:lang w:eastAsia="zh-CN"/>
        </w:rPr>
        <w:t xml:space="preserve">real </w:t>
      </w:r>
      <w:r w:rsidR="00C9335D">
        <w:rPr>
          <w:lang w:eastAsia="zh-CN"/>
        </w:rPr>
        <w:t>gNB</w:t>
      </w:r>
      <w:r>
        <w:rPr>
          <w:lang w:eastAsia="zh-CN"/>
        </w:rPr>
        <w:t>,</w:t>
      </w:r>
      <w:r w:rsidR="00C9335D">
        <w:rPr>
          <w:lang w:eastAsia="zh-CN"/>
        </w:rPr>
        <w:t xml:space="preserve"> </w:t>
      </w:r>
      <w:r>
        <w:rPr>
          <w:lang w:eastAsia="zh-CN"/>
        </w:rPr>
        <w:t>since</w:t>
      </w:r>
    </w:p>
    <w:p w14:paraId="18B6717E" w14:textId="1A9DABA9" w:rsidR="0084147C" w:rsidRDefault="00B36F3E" w:rsidP="005C6173">
      <w:pPr>
        <w:pStyle w:val="ListParagraph"/>
        <w:numPr>
          <w:ilvl w:val="0"/>
          <w:numId w:val="27"/>
        </w:numPr>
        <w:rPr>
          <w:lang w:eastAsia="zh-CN"/>
        </w:rPr>
      </w:pPr>
      <w:r>
        <w:rPr>
          <w:lang w:eastAsia="zh-CN"/>
        </w:rPr>
        <w:t xml:space="preserve"> </w:t>
      </w:r>
      <w:r w:rsidRPr="00FC393A">
        <w:rPr>
          <w:lang w:eastAsia="zh-CN"/>
        </w:rPr>
        <w:t>“SFN” here is defined as “</w:t>
      </w:r>
      <w:r w:rsidRPr="00FC393A">
        <w:t xml:space="preserve">system frame number, </w:t>
      </w:r>
      <w:r w:rsidRPr="00FC393A">
        <w:rPr>
          <w:lang w:eastAsia="ja-JP"/>
        </w:rPr>
        <w:t>subframe number, timeslot, start symbol, and the “k2” value</w:t>
      </w:r>
      <w:r w:rsidR="00FC393A">
        <w:rPr>
          <w:lang w:eastAsia="ja-JP"/>
        </w:rPr>
        <w:t xml:space="preserve">. </w:t>
      </w:r>
      <w:r w:rsidR="00DD4A98">
        <w:rPr>
          <w:lang w:eastAsia="ja-JP"/>
        </w:rPr>
        <w:t xml:space="preserve">In order to make </w:t>
      </w:r>
      <w:r w:rsidR="00FC393A">
        <w:rPr>
          <w:lang w:eastAsia="ja-JP"/>
        </w:rPr>
        <w:t>“</w:t>
      </w:r>
      <w:r w:rsidR="00DD4A98">
        <w:rPr>
          <w:lang w:eastAsia="ja-JP"/>
        </w:rPr>
        <w:t>SFN1</w:t>
      </w:r>
      <w:r w:rsidR="00FC393A">
        <w:rPr>
          <w:lang w:eastAsia="ja-JP"/>
        </w:rPr>
        <w:t>” equal to “</w:t>
      </w:r>
      <w:r w:rsidR="00DD4A98">
        <w:rPr>
          <w:lang w:eastAsia="ja-JP"/>
        </w:rPr>
        <w:t>SFN2</w:t>
      </w:r>
      <w:r w:rsidR="00FC393A">
        <w:rPr>
          <w:lang w:eastAsia="ja-JP"/>
        </w:rPr>
        <w:t>”</w:t>
      </w:r>
      <w:r w:rsidR="00DD4A98">
        <w:rPr>
          <w:lang w:eastAsia="ja-JP"/>
        </w:rPr>
        <w:t xml:space="preserve">, the attacker </w:t>
      </w:r>
      <w:r w:rsidR="00FC393A">
        <w:rPr>
          <w:lang w:eastAsia="ja-JP"/>
        </w:rPr>
        <w:t>requires k2 (</w:t>
      </w:r>
      <w:r w:rsidR="00FC393A" w:rsidRPr="00FC393A">
        <w:rPr>
          <w:lang w:eastAsia="zh-CN"/>
        </w:rPr>
        <w:t xml:space="preserve">time difference between step 2b and step 3) </w:t>
      </w:r>
      <w:r w:rsidR="00DD4A98" w:rsidRPr="00FC393A">
        <w:rPr>
          <w:lang w:eastAsia="ja-JP"/>
        </w:rPr>
        <w:t>= k2’</w:t>
      </w:r>
      <w:r w:rsidR="00FC393A" w:rsidRPr="00FC393A">
        <w:rPr>
          <w:lang w:eastAsia="zh-CN"/>
        </w:rPr>
        <w:t xml:space="preserve"> (time difference between step 4b and step 5</w:t>
      </w:r>
      <w:r w:rsidR="00FC393A">
        <w:rPr>
          <w:lang w:eastAsia="zh-CN"/>
        </w:rPr>
        <w:t>)</w:t>
      </w:r>
      <w:r w:rsidR="00DD4A98">
        <w:rPr>
          <w:lang w:eastAsia="ja-JP"/>
        </w:rPr>
        <w:t xml:space="preserve">. This means </w:t>
      </w:r>
      <w:r w:rsidR="00C169E4">
        <w:rPr>
          <w:lang w:eastAsia="ja-JP"/>
        </w:rPr>
        <w:t xml:space="preserve">the </w:t>
      </w:r>
      <w:r w:rsidR="00DD4A98">
        <w:rPr>
          <w:lang w:eastAsia="ja-JP"/>
        </w:rPr>
        <w:t xml:space="preserve">step will arrive at FBS later than the required (by gNB) timing of </w:t>
      </w:r>
      <w:r w:rsidR="00C169E4">
        <w:rPr>
          <w:lang w:eastAsia="ja-JP"/>
        </w:rPr>
        <w:t xml:space="preserve">the </w:t>
      </w:r>
      <w:r w:rsidR="00DD4A98">
        <w:rPr>
          <w:lang w:eastAsia="ja-JP"/>
        </w:rPr>
        <w:t xml:space="preserve">step 5, since </w:t>
      </w:r>
      <w:r w:rsidR="00C169E4">
        <w:rPr>
          <w:lang w:eastAsia="ja-JP"/>
        </w:rPr>
        <w:t xml:space="preserve">the </w:t>
      </w:r>
      <w:r w:rsidR="00DD4A98">
        <w:rPr>
          <w:lang w:eastAsia="ja-JP"/>
        </w:rPr>
        <w:t xml:space="preserve">step 4a happens </w:t>
      </w:r>
      <w:r w:rsidR="00C169E4">
        <w:rPr>
          <w:lang w:eastAsia="ja-JP"/>
        </w:rPr>
        <w:t>earlier than the</w:t>
      </w:r>
      <w:r w:rsidR="00DD4A98">
        <w:rPr>
          <w:lang w:eastAsia="ja-JP"/>
        </w:rPr>
        <w:t xml:space="preserve"> step 2</w:t>
      </w:r>
      <w:r w:rsidR="00C169E4">
        <w:rPr>
          <w:lang w:eastAsia="ja-JP"/>
        </w:rPr>
        <w:t xml:space="preserve">a in this scenario </w:t>
      </w:r>
    </w:p>
    <w:p w14:paraId="7C2C58F6" w14:textId="1845FE10" w:rsidR="001A1F51" w:rsidRDefault="00FC393A" w:rsidP="00FC393A">
      <w:pPr>
        <w:rPr>
          <w:lang w:eastAsia="zh-CN"/>
        </w:rPr>
      </w:pPr>
      <w:r>
        <w:rPr>
          <w:lang w:eastAsia="ja-JP"/>
        </w:rPr>
        <w:t xml:space="preserve">For NOTE2: </w:t>
      </w:r>
      <w:r w:rsidR="00F80CC7">
        <w:rPr>
          <w:lang w:eastAsia="zh-CN"/>
        </w:rPr>
        <w:t xml:space="preserve">It is too strong to assume </w:t>
      </w:r>
      <w:r w:rsidR="00E627BB">
        <w:rPr>
          <w:lang w:eastAsia="zh-CN"/>
        </w:rPr>
        <w:t xml:space="preserve">that </w:t>
      </w:r>
      <w:r w:rsidR="00F80CC7">
        <w:rPr>
          <w:lang w:eastAsia="zh-CN"/>
        </w:rPr>
        <w:t xml:space="preserve">an attacker can pin point </w:t>
      </w:r>
      <w:r w:rsidR="00E627BB">
        <w:rPr>
          <w:lang w:eastAsia="zh-CN"/>
        </w:rPr>
        <w:t>the</w:t>
      </w:r>
      <w:r w:rsidR="00F80CC7">
        <w:rPr>
          <w:lang w:eastAsia="zh-CN"/>
        </w:rPr>
        <w:t xml:space="preserve"> RRC message</w:t>
      </w:r>
      <w:r w:rsidR="00E627BB">
        <w:rPr>
          <w:lang w:eastAsia="zh-CN"/>
        </w:rPr>
        <w:t xml:space="preserve"> 3 as it has been encrypted</w:t>
      </w:r>
      <w:r w:rsidR="00F80CC7">
        <w:rPr>
          <w:lang w:eastAsia="zh-CN"/>
        </w:rPr>
        <w:t xml:space="preserve">. In addition, dropping RRC messages will </w:t>
      </w:r>
      <w:r w:rsidR="009E2E42">
        <w:rPr>
          <w:lang w:eastAsia="zh-CN"/>
        </w:rPr>
        <w:t>cause</w:t>
      </w:r>
      <w:r w:rsidR="00F80CC7">
        <w:rPr>
          <w:lang w:eastAsia="zh-CN"/>
        </w:rPr>
        <w:t xml:space="preserve"> failure events that</w:t>
      </w:r>
      <w:r w:rsidR="00E627BB">
        <w:rPr>
          <w:lang w:eastAsia="zh-CN"/>
        </w:rPr>
        <w:t xml:space="preserve"> would</w:t>
      </w:r>
      <w:r w:rsidR="00F80CC7">
        <w:rPr>
          <w:lang w:eastAsia="zh-CN"/>
        </w:rPr>
        <w:t xml:space="preserve"> make known to the network. It is propose</w:t>
      </w:r>
      <w:r w:rsidR="00203770">
        <w:rPr>
          <w:lang w:eastAsia="zh-CN"/>
        </w:rPr>
        <w:t xml:space="preserve">d to </w:t>
      </w:r>
      <w:r w:rsidR="00F80CC7">
        <w:rPr>
          <w:lang w:eastAsia="zh-CN"/>
        </w:rPr>
        <w:t xml:space="preserve">remove this </w:t>
      </w:r>
      <w:r w:rsidR="005C6173">
        <w:rPr>
          <w:lang w:eastAsia="zh-CN"/>
        </w:rPr>
        <w:t>NOTE</w:t>
      </w:r>
      <w:r w:rsidR="00F80CC7">
        <w:rPr>
          <w:lang w:eastAsia="zh-CN"/>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(MitM)</w:t>
      </w:r>
      <w:r w:rsidRPr="00E0015E">
        <w:t xml:space="preserve"> attack</w:t>
      </w:r>
      <w:r>
        <w:t>s consists of two parts, i.e. a fake gNB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lastRenderedPageBreak/>
        <w:t xml:space="preserve">This solution </w:t>
      </w:r>
      <w:r>
        <w:rPr>
          <w:lang w:eastAsia="ja-JP"/>
        </w:rPr>
        <w:t xml:space="preserve">is based on the link allocated resource parameters between a UE and the gNB,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gNB can compare the SFN it has allocated to the UE (it would be the SFN of the “fake UE” if one sits in between) and the “real” SFN that the UE has reported to determine the existence of a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gNB. Note that even if such malicious RF repeaters relays are present, those devices cannot perform a MitM attack as such since they cannot drop/inject/manipulate specific messages as such. </w:t>
      </w:r>
    </w:p>
    <w:bookmarkStart w:id="6" w:name="_Toc73646345"/>
    <w:p w14:paraId="4507156A" w14:textId="229F7272" w:rsidR="00F32DAF" w:rsidRDefault="0021505D" w:rsidP="00F32DAF">
      <w:pPr>
        <w:pStyle w:val="Heading3"/>
      </w:pPr>
      <w:r>
        <w:rPr>
          <w:noProof/>
          <w:lang w:val="en-SG" w:eastAsia="zh-CN"/>
        </w:rPr>
        <mc:AlternateContent>
          <mc:Choice Requires="wpg">
            <w:drawing>
              <wp:anchor distT="0" distB="0" distL="114300" distR="114300" simplePos="0" relativeHeight="251679744" behindDoc="0" locked="0" layoutInCell="1" allowOverlap="1" wp14:anchorId="1E7B87E0" wp14:editId="1BEDB60C">
                <wp:simplePos x="0" y="0"/>
                <wp:positionH relativeFrom="column">
                  <wp:posOffset>922020</wp:posOffset>
                </wp:positionH>
                <wp:positionV relativeFrom="paragraph">
                  <wp:posOffset>396875</wp:posOffset>
                </wp:positionV>
                <wp:extent cx="4160520" cy="3667760"/>
                <wp:effectExtent l="0" t="0" r="11430" b="27940"/>
                <wp:wrapNone/>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72.6pt;margin-top:31.25pt;width:327.6pt;height:288.8pt;z-index:251679744;mso-width-relative:margin;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&#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U+8QA&#10;AADbAAAADwAAAGRycy9kb3ducmV2LnhtbESPQWvCQBSE7wX/w/KE3urG0qYSXUUKQg8VqRXE2zP7&#10;moRm34bsi8b+elcoeBxm5htmtuhdrU7UhsqzgfEoAUWce1txYWD3vXqagAqCbLH2TAYuFGAxHzzM&#10;MLP+zF902kqhIoRDhgZKkSbTOuQlOQwj3xBH78e3DiXKttC2xXOEu1o/J0mqHVYcF0ps6L2k/Hfb&#10;OQP7Y+o6u9oc+C3dfK47lD/qxJjHYb+cghLq5R7+b39YA68vcPsSf4C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MVPvEAAAA2wAAAA8AAAAAAAAAAAAAAAAAmAIAAGRycy9k&#10;b3ducmV2LnhtbFBLBQYAAAAABAAEAPUAAACJAw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tt8MA&#10;AADbAAAADwAAAGRycy9kb3ducmV2LnhtbESP3WrCQBSE7wu+w3IE7+rGCFJTV1Gh0NCLUvUBTrPH&#10;JJg9u2Q3f2/fLRR6OczMN8zuMJpG9NT62rKC1TIBQVxYXXOp4HZ9e34B4QOyxsYyKZjIw2E/e9ph&#10;pu3AX9RfQikihH2GCqoQXCalLyoy6JfWEUfvbluDIcq2lLrFIcJNI9Mk2UiDNceFCh2dKyoel84o&#10;uHvH4/SZp5KOH99DvXHbU5crtZiPx1cQgcbwH/5rv2sF6xR+v8Qf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5tt8MAAADbAAAADwAAAAAAAAAAAAAAAACYAgAAZHJzL2Rv&#10;d25yZXYueG1sUEsFBgAAAAAEAAQA9QAAAIgDAAAAAA==&#10;" fillcolor="#e7e6e6">
                  <v:stroke dashstyle="dash"/>
                  <o:lock v:ext="edit" aspectratio="t"/>
                </v:roundrect>
                <v:line id="直接连接符 6" o:spid="_x0000_s1029" style="position:absolute;flip:x;visibility:visible;mso-wrap-style:square" from="36450,2751" to="36465,3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o:lock v:ext="edit" aspectratio="t"/>
                </v:line>
                <v:shape id="文本框 7" o:spid="_x0000_s1030" type="#_x0000_t202" style="position:absolute;top:677;width:3073;height:22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SV8UA&#10;AADbAAAADwAAAGRycy9kb3ducmV2LnhtbESPQWvCQBSE74X+h+UVvNVNaisS3UixCIoFMRHPj+wz&#10;SZt9m2bXmP77bkHwOMzMN8xiOZhG9NS52rKCeByBIC6srrlUcMzXzzMQziNrbCyTgl9ysEwfHxaY&#10;aHvlA/WZL0WAsEtQQeV9m0jpiooMurFtiYN3tp1BH2RXSt3hNcBNI1+iaCoN1hwWKmxpVVHxnV2M&#10;gt3pK3YfW1P8fO4Ok/4tX232+0yp0dPwPgfhafD38K290Qomr/D/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JJXxQAAANsAAAAPAAAAAAAAAAAAAAAAAJgCAABkcnMv&#10;ZG93bnJldi54bWxQSwUGAAAAAAQABAD1AAAAigM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BwsUA&#10;AADbAAAADwAAAGRycy9kb3ducmV2LnhtbESPS2/CMBCE75X6H6ytxK04JSqPNAZVBaQeIbyu23jz&#10;UON1FBtI++vrSkgcR7PzzU666E0jLtS52rKCl2EEgji3uuZSwX63fp6CcB5ZY2OZFPyQg8X88SHF&#10;RNsrb+mS+VIECLsEFVTet4mULq/IoBvaljh4he0M+iC7UuoOrwFuGjmKorE0WHNoqLClj4ry7+xs&#10;whuj0z5ebjKaTPArXq5+D7Pi2Cg1eOrf30B46v39+Jb+1AriV/jfEg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HCxQAAANsAAAAPAAAAAAAAAAAAAAAAAJgCAABkcnMv&#10;ZG93bnJldi54bWxQSwUGAAAAAAQABAD1AAAAigM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32" type="#_x0000_t202" style="position:absolute;left:15324;top:592;width:3416;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pu8MA&#10;AADbAAAADwAAAGRycy9kb3ducmV2LnhtbESPQYvCMBSE7wv+h/AEb2uqsrJUo4giuCiIVTw/mmdb&#10;bV5qk63df28EYY/DzHzDTOetKUVDtSssKxj0IxDEqdUFZwpOx/XnNwjnkTWWlknBHzmYzzofU4y1&#10;ffCBmsRnIkDYxagg976KpXRpTgZd31bEwbvY2qAPss6krvER4KaUwygaS4MFh4UcK1rmlN6SX6Ng&#10;e74O3OrHpPfd9jBqvo7LzX6fKNXrtosJCE+t/w+/2xutYDSG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Kpu8MAAADbAAAADwAAAAAAAAAAAAAAAACYAgAAZHJzL2Rv&#10;d25yZXYueG1sUEsFBgAAAAAEAAQA9QAAAIgD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vGMQA&#10;AADbAAAADwAAAGRycy9kb3ducmV2LnhtbESPQWvCQBSE70L/w/IKXkQ3NbRqzEaKYNubaPX+yD6T&#10;tNm3Ibua5N93C4LHYWa+YdJNb2pxo9ZVlhW8zCIQxLnVFRcKTt+76RKE88gaa8ukYCAHm+xplGKi&#10;bccHuh19IQKEXYIKSu+bREqXl2TQzWxDHLyLbQ36INtC6ha7ADe1nEfRmzRYcVgosaFtSfnv8WoU&#10;FO4Q/8STGBevw/z8ee5Ww8deKzV+7t/XIDz1/hG+t7+0gngB/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tLxjEAAAA2wAAAA8AAAAAAAAAAAAAAAAAmAIAAGRycy9k&#10;b3ducmV2LnhtbFBLBQYAAAAABAAEAPUAAACJAw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34" type="#_x0000_t202" style="position:absolute;left:20489;top:29379;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5vccA&#10;AADbAAAADwAAAGRycy9kb3ducmV2LnhtbESPT2vCQBTE74V+h+UJvRTdGKHU6CqlpVKoWPxz8PjM&#10;PpO02bdhd43RT+8WCj0OM/MbZjrvTC1acr6yrGA4SEAQ51ZXXCjYbd/7zyB8QNZYWyYFF/Iwn93f&#10;TTHT9sxrajehEBHCPkMFZQhNJqXPSzLoB7Yhjt7ROoMhSldI7fAc4aaWaZI8SYMVx4USG3otKf/Z&#10;nIyC65db2jRdLoaH/ahqw9vj9+pzp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Geb3HAAAA2wAAAA8AAAAAAAAAAAAAAAAAmAIAAGRy&#10;cy9kb3ducmV2LnhtbFBLBQYAAAAABAAEAPUAAACMAw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GxscA&#10;AADbAAAADwAAAGRycy9kb3ducmV2LnhtbESPT0vDQBTE70K/w/IKXqTdJJVS0m5LqShCS6V/Dj0+&#10;s88kmn0bdtc0+uldQfA4zMxvmMWqN43oyPnasoJ0nIAgLqyuuVRwPj2OZiB8QNbYWCYFX+RhtRzc&#10;LDDX9soH6o6hFBHCPkcFVQhtLqUvKjLox7Yljt6bdQZDlK6U2uE1wk0jsySZSoM1x4UKW9pUVHwc&#10;P42C7xe3s1m2e0pfL5O6Cw937/vtXqnbYb+egwjUh//wX/tZK7hP4fdL/AF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2BsbHAAAA2wAAAA8AAAAAAAAAAAAAAAAAmAIAAGRy&#10;cy9kb3ducmV2LnhtbFBLBQYAAAAABAAEAPUAAACMAw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o:lock v:ext="edit" aspectratio="t"/>
                </v:shape>
                <v:shape id="AutoShape 71" o:spid="_x0000_s1039" type="#_x0000_t32" style="position:absolute;left:19558;top:23622;width:17189;height: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o:lock v:ext="edit" aspectratio="t"/>
                </v:shape>
                <v:shape id="Text Box 72" o:spid="_x0000_s1040" type="#_x0000_t202" style="position:absolute;left:2455;top:27178;width:15767;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o:lock v:ext="edit" aspectratio="t"/>
                </v:shape>
                <v:shape id="Text Box 74" o:spid="_x0000_s1042" type="#_x0000_t202" style="position:absolute;left:32088;top:26416;width:9518;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qsQA&#10;AADbAAAADwAAAGRycy9kb3ducmV2LnhtbESPQWsCMRSE7wX/Q3gFb91sx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r+qrEAAAA2wAAAA8AAAAAAAAAAAAAAAAAmAIAAGRycy9k&#10;b3ducmV2LnhtbFBLBQYAAAAABAAEAPUAAACJAw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8xsMIAAADbAAAADwAAAGRycy9kb3ducmV2LnhtbESPQYvCMBCF7wv+hzCCtzVVRKUaRcQF&#10;r9bF89iMTbWZlCZbW3+9WVjY4+PN+9689bazlWip8aVjBZNxAoI4d7rkQsH3+etzCcIHZI2VY1LQ&#10;k4ftZvCxxlS7J5+ozUIhIoR9igpMCHUqpc8NWfRjVxNH7+YaiyHKppC6wWeE20pOk2QuLZYcGwzW&#10;tDeUP7IfG994TZJrOztXx/tiZ/pTNj302UWp0bDbrUAE6sL/8V/6qBXMFvC7JQJAb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8xsMIAAADbAAAADwAAAAAAAAAAAAAA&#10;AAChAgAAZHJzL2Rvd25yZXYueG1sUEsFBgAAAAAEAAQA+QAAAJADAAAAAA==&#10;">
                  <v:stroke dashstyle="dash" startarrow="block" endarrow="block"/>
                  <o:lock v:ext="edit" aspectratio="t"/>
                </v:shape>
                <v:shape id="Text Box 76" o:spid="_x0000_s1044" type="#_x0000_t202" style="position:absolute;left:846;top:4233;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tuMQA&#10;AADbAAAADwAAAGRycy9kb3ducmV2LnhtbESPQWvCQBSE7wX/w/KE3urGUtIaXUUKQg8V0Qri7Zl9&#10;TUKzb0P2RWN/fVcoeBxm5htmtuhdrc7UhsqzgfEoAUWce1txYWD/tXp6AxUE2WLtmQxcKcBiPniY&#10;YWb9hbd03kmhIoRDhgZKkSbTOuQlOQwj3xBH79u3DiXKttC2xUuEu1o/J0mqHVYcF0ps6L2k/GfX&#10;OQOHU+o6u9oc+TXdfK47lF/qxJjHYb+cghLq5R7+b39YAy8TuH2JP0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UbbjEAAAA2wAAAA8AAAAAAAAAAAAAAAAAmAIAAGRycy9k&#10;b3ducmV2LnhtbFBLBQYAAAAABAAEAPUAAACJAw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LfDr4AAADbAAAADwAAAGRycy9kb3ducmV2LnhtbERPzYrCMBC+C75DGMGbpur6V42yCIJ7&#10;1PoAQzO2xWZSOtla394cFvb48f3vj72rVUetVJ4NzKYJKOLc24oLA/fsPNmAkoBssfZMBt4kcDwM&#10;B3tMrX/xlbpbKFQMYUnRQBlCk2oteUkOZeob4sg9fOswRNgW2rb4iuGu1vMkWWmHFceGEhs6lZQ/&#10;b7/OQCfrn6/FrH/LZpuFhVyX2WXbGDMe9d87UIH68C/+c1+sgWVcH7/EH6AP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8kt8OvgAAANsAAAAPAAAAAAAAAAAAAAAAAKEC&#10;AABkcnMvZG93bnJldi54bWxQSwUGAAAAAAQABAD5AAAAjAMAAAAA&#10;">
                  <v:stroke dashstyle="dash" endarrow="block"/>
                  <o:lock v:ext="edit" aspectratio="t"/>
                </v:shape>
                <v:shape id="AutoShape 107" o:spid="_x0000_s1047" type="#_x0000_t32" style="position:absolute;left:1354;top:13123;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jJrsQAAADbAAAADwAAAGRycy9kb3ducmV2LnhtbESPQWvCQBSE7wX/w/KEXkqzsVCxqauI&#10;tFjai0bB6yP7mg1m38bsGqO/vlsQPA4z8w0znfe2Fh21vnKsYJSkIIgLpysuFey2n88TED4ga6wd&#10;k4ILeZjPBg9TzLQ784a6PJQiQthnqMCE0GRS+sKQRZ+4hjh6v661GKJsS6lbPEe4reVLmo6lxYrj&#10;gsGGloaKQ36yCnDfHS/fbxX+POUbstpcV+uPq1KPw37xDiJQH+7hW/tLK3gd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MmuxAAAANsAAAAPAAAAAAAAAAAA&#10;AAAAAKECAABkcnMvZG93bnJldi54bWxQSwUGAAAAAAQABAD5AAAAkgMAAAAA&#10;">
                  <v:stroke dashstyle="dash" startarrow="block"/>
                  <o:lock v:ext="edit" aspectratio="t"/>
                </v:shape>
                <v:shape id="Text Box 109" o:spid="_x0000_s1048" type="#_x0000_t202" style="position:absolute;left:5926;top:10157;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0ObMcA&#10;AADbAAAADwAAAGRycy9kb3ducmV2LnhtbESPQWvCQBSE74X+h+UVepG6MWIpqauIYhEUS9MeenzN&#10;viZps2/D7hqjv74rCD0OM/MNM533phEdOV9bVjAaJiCIC6trLhV8vK8fnkD4gKyxsUwKTuRhPru9&#10;mWKm7ZHfqMtDKSKEfYYKqhDaTEpfVGTQD21LHL1v6wyGKF0ptcNjhJtGpknyKA3WHBcqbGlZUfGb&#10;H4yC86vb2TTdvYy+Psd1F1aDn/12r9T9Xb94BhGoD//ha3ujFUxS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9DmzHAAAA2wAAAA8AAAAAAAAAAAAAAAAAmAIAAGRy&#10;cy9kb3ducmV2LnhtbFBLBQYAAAAABAAEAPUAAACMAw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r98cA&#10;AADbAAAADwAAAGRycy9kb3ducmV2LnhtbESPT2vCQBTE74V+h+UJvRTdGGmR6CqlpVKoWPxz8PjM&#10;PpO02bdhd43RT+8WCj0OM/MbZjrvTC1acr6yrGA4SEAQ51ZXXCjYbd/7YxA+IGusLZOCC3mYz+7v&#10;pphpe+Y1tZtQiAhhn6GCMoQmk9LnJRn0A9sQR+9oncEQpSukdniOcFPLNEmepcGK40KJDb2WlP9s&#10;TkbB9cstbZouF8PDflS14e3xe/W5Uuqh171MQATqwn/4r/2hFTyN4P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xq/fHAAAA2wAAAA8AAAAAAAAAAAAAAAAAmAIAAGRy&#10;cy9kb3ducmV2LnhtbFBLBQYAAAAABAAEAPUAAACMAw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V8lsIAAADbAAAADwAAAGRycy9kb3ducmV2LnhtbESPwWrDMBBE74H8g9hAbomcpm5j10oo&#10;hUJ6jN0PWKytbWqtjFd1nL+PCoUeh5l5wxSn2fVqolE6zwZ22wQUce1tx42Bz+p9cwAlAdli75kM&#10;3EjgdFwuCsytv/KFpjI0KkJYcjTQhjDkWkvdkkPZ+oE4el9+dBiiHBttR7xGuOv1Q5I8aYcdx4UW&#10;B3prqf4uf5yBSZ4/Hve7+SaHrAp7uaTVORuMWa/m1xdQgebwH/5rn62BNIXfL/EH6O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V8lsIAAADbAAAADwAAAAAAAAAAAAAA&#10;AAChAgAAZHJzL2Rvd25yZXYueG1sUEsFBgAAAAAEAAQA+QAAAJADAAAAAA==&#10;">
                  <v:stroke dashstyle="dash" endarrow="block"/>
                  <o:lock v:ext="edit" aspectratio="t"/>
                </v:shape>
                <v:shape id="AutoShape 114" o:spid="_x0000_s1051" type="#_x0000_t32" style="position:absolute;left:19558;top:2006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R2sQAAADbAAAADwAAAGRycy9kb3ducmV2LnhtbESPQWvCQBSE74L/YXlCL9JsFCo2dRWR&#10;Skt70Sh4fWRfs8Hs2zS7jdFf3y0UPA4z8w2zWPW2Fh21vnKsYJKkIIgLpysuFRwP28c5CB+QNdaO&#10;ScGVPKyWw8ECM+0uvKcuD6WIEPYZKjAhNJmUvjBk0SeuIY7el2sthijbUuoWLxFuazlN05m0WHFc&#10;MNjQxlBxzn+sAjx139eP5wo/x/merDa3t93rTamHUb9+ARGoD/fwf/tdK3ia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VHaxAAAANsAAAAPAAAAAAAAAAAA&#10;AAAAAKECAABkcnMvZG93bnJldi54bWxQSwUGAAAAAAQABAD5AAAAkgMAAAAA&#10;">
                  <v:stroke dashstyle="dash" startarrow="block"/>
                  <o:lock v:ext="edit" aspectratio="t"/>
                </v:shape>
                <v:shape id="Text Box 115" o:spid="_x0000_s1052" type="#_x0000_t202" style="position:absolute;left:23874;top:17182;width:6762;height:21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qt9McA&#10;AADbAAAADwAAAGRycy9kb3ducmV2LnhtbESPQWvCQBSE74X+h+UJvYhujFhLdJXSUikoiraHHp/Z&#10;Z5I2+zbsbmPaX+8WhB6HmfmGmS87U4uWnK8sKxgNExDEudUVFwre314GDyB8QNZYWyYFP+Rhubi9&#10;mWOm7Zn31B5CISKEfYYKyhCaTEqfl2TQD21DHL2TdQZDlK6Q2uE5wk0t0yS5lwYrjgslNvRUUv51&#10;+DYKfnduY9N0sxodP8ZVG577n9v1Vqm7Xvc4AxGoC//ha/tVK5hM4e9L/AF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KrfTHAAAA2wAAAA8AAAAAAAAAAAAAAAAAmAIAAGRy&#10;cy9kb3ducmV2LnhtbFBLBQYAAAAABAAEAPUAAACMAw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5hsQA&#10;AADbAAAADwAAAGRycy9kb3ducmV2LnhtbERPz2vCMBS+C/4P4Qm7jJnaMRnVKLIxGSjK3A47Pptn&#10;W21eShJr3V9vDgOPH9/v6bwztWjJ+cqygtEwAUGcW11xoeDn++PpFYQPyBpry6TgSh7ms35vipm2&#10;F/6idhcKEUPYZ6igDKHJpPR5SQb90DbEkTtYZzBE6AqpHV5iuKllmiRjabDi2FBiQ28l5afd2Sj4&#10;27q1TdP1crT/fa7a8P543Kw2Sj0MusUERKAu3MX/7k+t4CWOjV/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OYbEAAAA2wAAAA8AAAAAAAAAAAAAAAAAmAIAAGRycy9k&#10;b3ducmV2LnhtbFBLBQYAAAAABAAEAPUAAACJAw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54" type="#_x0000_t202" style="position:absolute;left:1777;top:13546;width:10802;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o:lock v:ext="edit" aspectratio="t"/>
                </v:line>
                <v:line id="直接连接符 5" o:spid="_x0000_s1056" style="position:absolute;visibility:visible;mso-wrap-style:square" from="1524,3048" to="1524,35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o:lock v:ext="edit" aspectratio="t"/>
                </v:line>
                <v:shape id="AutoShape 73" o:spid="_x0000_s1057" type="#_x0000_t32" style="position:absolute;left:1778;top:30395;width:1784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LATMEAAADcAAAADwAAAGRycy9kb3ducmV2LnhtbERPTWvDMAy9D/ofjAq9LU4HHSOLW9pC&#10;IfQy1hW2o4i1xDSWQ+zFyb+vB4Pd9HifKneT7cRIgzeOFayzHARx7bThRsH14/T4AsIHZI2dY1Iw&#10;k4fddvFQYqFd5HcaL6ERKYR9gQraEPpCSl+3ZNFnridO3LcbLIYEh0bqAWMKt518yvNnadFwamix&#10;p2NL9e3yYxWY+GbGvjrGw/nzy+tIZt44o9RqOe1fQQSawr/4z13pND9fw+8z6QK5v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4sBMwQAAANwAAAAPAAAAAAAAAAAAAAAA&#10;AKECAABkcnMvZG93bnJldi54bWxQSwUGAAAAAAQABAD5AAAAjwMAAAAA&#10;">
                  <v:stroke endarrow="block"/>
                  <o:lock v:ext="edit" aspectratio="t"/>
                </v:shape>
              </v:group>
            </w:pict>
          </mc:Fallback>
        </mc:AlternateContent>
      </w:r>
      <w:r w:rsidR="00F32DAF">
        <w:t>6.25.2</w:t>
      </w:r>
      <w:r w:rsidR="00F32DAF">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77777777"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04FBAE87" w14:textId="77777777" w:rsidR="00717311" w:rsidRDefault="00717311" w:rsidP="00100074">
      <w:pPr>
        <w:jc w:val="center"/>
      </w:pPr>
    </w:p>
    <w:p w14:paraId="46631E00" w14:textId="77777777" w:rsidR="00717311" w:rsidRDefault="00717311" w:rsidP="00100074">
      <w:pPr>
        <w:jc w:val="center"/>
      </w:pPr>
    </w:p>
    <w:p w14:paraId="6382BF3D" w14:textId="77777777" w:rsidR="00717311" w:rsidRDefault="00717311" w:rsidP="00100074">
      <w:pPr>
        <w:jc w:val="center"/>
      </w:pPr>
    </w:p>
    <w:p w14:paraId="29EF6DD0" w14:textId="77777777" w:rsidR="00717311" w:rsidRDefault="00717311" w:rsidP="00100074">
      <w:pPr>
        <w:jc w:val="center"/>
      </w:pPr>
    </w:p>
    <w:p w14:paraId="6154988E" w14:textId="77777777" w:rsidR="00717311" w:rsidRDefault="00717311" w:rsidP="00100074">
      <w:pPr>
        <w:jc w:val="center"/>
      </w:pPr>
    </w:p>
    <w:p w14:paraId="2AE70920" w14:textId="77777777" w:rsidR="00717311" w:rsidRDefault="00717311" w:rsidP="00100074">
      <w:pPr>
        <w:jc w:val="center"/>
      </w:pPr>
    </w:p>
    <w:p w14:paraId="7C55D3E8" w14:textId="1D3A8468" w:rsidR="00717311" w:rsidRDefault="00717311" w:rsidP="00100074">
      <w:pPr>
        <w:jc w:val="center"/>
      </w:pPr>
    </w:p>
    <w:p w14:paraId="03AF6FD5" w14:textId="79BD7A9E" w:rsidR="00717311" w:rsidRDefault="00717311" w:rsidP="00100074">
      <w:pPr>
        <w:jc w:val="center"/>
      </w:pPr>
    </w:p>
    <w:p w14:paraId="7C61FE4A" w14:textId="316EDF01" w:rsidR="00717311" w:rsidRDefault="00717311" w:rsidP="00100074">
      <w:pPr>
        <w:jc w:val="center"/>
      </w:pPr>
    </w:p>
    <w:p w14:paraId="163D8303" w14:textId="77777777" w:rsidR="0052277D" w:rsidRDefault="00090779" w:rsidP="00100074">
      <w:pPr>
        <w:rPr>
          <w:lang w:eastAsia="zh-CN"/>
        </w:rPr>
      </w:pPr>
      <w:r>
        <w:rPr>
          <w:rFonts w:hint="eastAsia"/>
          <w:lang w:eastAsia="zh-CN"/>
        </w:rPr>
        <w:t xml:space="preserve"> </w:t>
      </w:r>
      <w:r>
        <w:rPr>
          <w:lang w:eastAsia="zh-CN"/>
        </w:rPr>
        <w:t xml:space="preserve">                                    </w:t>
      </w:r>
    </w:p>
    <w:p w14:paraId="22EBAF25" w14:textId="50D7C74E" w:rsidR="00090779" w:rsidRPr="0021505D" w:rsidRDefault="00090779" w:rsidP="0052277D">
      <w:pPr>
        <w:jc w:val="center"/>
        <w:rPr>
          <w:lang w:eastAsia="zh-CN"/>
        </w:rPr>
      </w:pPr>
      <w:r w:rsidRPr="0021505D">
        <w:t>Figure 6.25.2-1 – Flow diagram showing detection of man-in-the-middle attack</w:t>
      </w:r>
    </w:p>
    <w:p w14:paraId="46AAE912" w14:textId="13870E0F" w:rsidR="00090779" w:rsidRDefault="00090779" w:rsidP="00100074"/>
    <w:p w14:paraId="5379B35C" w14:textId="77777777" w:rsidR="00F32DAF" w:rsidRDefault="00F32DAF" w:rsidP="00F32DAF">
      <w:bookmarkStart w:id="7" w:name="_Toc18083283"/>
      <w:bookmarkStart w:id="8" w:name="_Toc66366814"/>
      <w:r>
        <w:t xml:space="preserve">The steps can be summarized as follows. </w:t>
      </w:r>
    </w:p>
    <w:p w14:paraId="7EE2C588" w14:textId="77777777"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gNB through </w:t>
      </w:r>
      <w:r>
        <w:t>a</w:t>
      </w:r>
      <w:r>
        <w:rPr>
          <w:rFonts w:hint="eastAsia"/>
        </w:rPr>
        <w:t xml:space="preserve"> MitM gNB.</w:t>
      </w:r>
      <w:r>
        <w:t xml:space="preserve"> The RRC </w:t>
      </w:r>
      <w:r>
        <w:rPr>
          <w:rFonts w:hint="eastAsia"/>
        </w:rPr>
        <w:t xml:space="preserve">security is established, i.e. all RRC messages are protected from the FBS. </w:t>
      </w:r>
    </w:p>
    <w:p w14:paraId="5CC0EEF0" w14:textId="77777777" w:rsidR="00F32DAF" w:rsidRDefault="00F32DAF" w:rsidP="00F32DAF">
      <w:pPr>
        <w:numPr>
          <w:ilvl w:val="0"/>
          <w:numId w:val="26"/>
        </w:numPr>
      </w:pPr>
      <w:r>
        <w:t xml:space="preserve">In order for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The UE sends a RRC message to trigger FBS detection. To avoid defining a new RRC message, the existing</w:t>
      </w:r>
      <w:r w:rsidRPr="00E07AE7">
        <w:t xml:space="preserve"> </w:t>
      </w:r>
      <w:r>
        <w:t>RRC mes</w:t>
      </w:r>
      <w:r w:rsidR="007E7E39">
        <w:t xml:space="preserve">sage “UEAssistanceInformation”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gNB. First, the FBS (or the fake UE) needs to request resource from the gNB. Assuming the gNB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gNB according to the scheduled SFN2. </w:t>
      </w:r>
    </w:p>
    <w:p w14:paraId="7ECC4B1F" w14:textId="77777777" w:rsidR="00F32DAF" w:rsidRDefault="00F32DAF" w:rsidP="00F32DAF">
      <w:pPr>
        <w:numPr>
          <w:ilvl w:val="0"/>
          <w:numId w:val="26"/>
        </w:numPr>
      </w:pPr>
      <w:r>
        <w:t xml:space="preserve">Once received the “SFN Check” indicator, the gNB stores SFN2 it allocated. </w:t>
      </w:r>
    </w:p>
    <w:p w14:paraId="7E6AD387" w14:textId="77777777" w:rsidR="00F32DAF" w:rsidRDefault="00F32DAF" w:rsidP="00F32DAF">
      <w:pPr>
        <w:numPr>
          <w:ilvl w:val="0"/>
          <w:numId w:val="26"/>
        </w:numPr>
      </w:pPr>
      <w:r>
        <w:t xml:space="preserve">The UE sends the SFN1 value (allocated at step 2) in a RRC message (security protected from FBS). To avoid defining a new RRC message, the existing RRC message </w:t>
      </w:r>
      <w:r>
        <w:rPr>
          <w:lang w:eastAsia="zh-CN"/>
        </w:rPr>
        <w:t>“</w:t>
      </w:r>
      <w:r>
        <w:rPr>
          <w:rFonts w:hint="eastAsia"/>
          <w:lang w:eastAsia="zh-CN"/>
        </w:rPr>
        <w:t>UEAssista</w:t>
      </w:r>
      <w:r>
        <w:rPr>
          <w:lang w:eastAsia="zh-CN"/>
        </w:rPr>
        <w:t>nce</w:t>
      </w:r>
      <w:r>
        <w:rPr>
          <w:rFonts w:hint="eastAsia"/>
          <w:lang w:eastAsia="zh-CN"/>
        </w:rPr>
        <w:t>Informtion</w:t>
      </w:r>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gNB. </w:t>
      </w:r>
    </w:p>
    <w:p w14:paraId="70102DF6" w14:textId="77777777" w:rsidR="00F32DAF" w:rsidRPr="00CC2070" w:rsidRDefault="00F32DAF" w:rsidP="00F32DAF">
      <w:pPr>
        <w:numPr>
          <w:ilvl w:val="0"/>
          <w:numId w:val="26"/>
        </w:numPr>
      </w:pPr>
      <w:r>
        <w:t xml:space="preserve">The gNB compares the SFN1 value received with the SFN2 value stored and determine whether there is a FBS </w:t>
      </w:r>
    </w:p>
    <w:p w14:paraId="37C025DC" w14:textId="4CC5D27E" w:rsidR="00F32DAF" w:rsidRDefault="00F32DAF" w:rsidP="00F32DAF">
      <w:pPr>
        <w:keepLines/>
      </w:pPr>
      <w:r>
        <w:lastRenderedPageBreak/>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6B8BBA10" w:rsidR="00F32DAF" w:rsidRPr="004E196D" w:rsidRDefault="00F32DAF" w:rsidP="004E196D">
      <w:pPr>
        <w:keepLines/>
        <w:ind w:firstLine="284"/>
        <w:rPr>
          <w:color w:val="FF0000"/>
        </w:rPr>
      </w:pPr>
      <w:r w:rsidRPr="005E5FD9">
        <w:t xml:space="preserve">NOTE1: SFNs are not protected by crypto. So, this solution </w:t>
      </w:r>
      <w:ins w:id="9" w:author="Lei Zhongding (Zander)" w:date="2021-10-21T16:49:00Z">
        <w:r w:rsidR="00F80CC7">
          <w:t>assumes</w:t>
        </w:r>
      </w:ins>
      <w:del w:id="10" w:author="Lei Zhongding (Zander)" w:date="2021-10-21T16:36:00Z">
        <w:r w:rsidRPr="005E5FD9" w:rsidDel="0012243D">
          <w:delText>should study whether</w:delText>
        </w:r>
      </w:del>
      <w:del w:id="11" w:author="Lei Zhongding (Zander)" w:date="2021-10-21T16:47:00Z">
        <w:r w:rsidRPr="005E5FD9" w:rsidDel="00F80CC7">
          <w:delText xml:space="preserve"> </w:delText>
        </w:r>
      </w:del>
      <w:r w:rsidRPr="005E5FD9">
        <w:t>a</w:t>
      </w:r>
      <w:ins w:id="12" w:author="Lei Zhongding (Zander)" w:date="2021-10-21T16:49:00Z">
        <w:r w:rsidR="00F80CC7">
          <w:t xml:space="preserve">n </w:t>
        </w:r>
      </w:ins>
      <w:del w:id="13" w:author="Lei Zhongding (Zander)" w:date="2021-10-21T16:37:00Z">
        <w:r w:rsidRPr="005E5FD9" w:rsidDel="0012243D">
          <w:delText xml:space="preserve"> </w:delText>
        </w:r>
      </w:del>
      <w:del w:id="14" w:author="Lei Zhongding (Zander)" w:date="2021-10-21T16:36:00Z">
        <w:r w:rsidRPr="005E5FD9" w:rsidDel="0012243D">
          <w:delText xml:space="preserve">resourceful </w:delText>
        </w:r>
      </w:del>
      <w:r w:rsidRPr="005E5FD9">
        <w:t xml:space="preserve">attacker </w:t>
      </w:r>
      <w:r w:rsidR="009E2E42" w:rsidRPr="005E5FD9">
        <w:t>can</w:t>
      </w:r>
      <w:r w:rsidR="009E2E42">
        <w:t>not</w:t>
      </w:r>
      <w:r w:rsidRPr="005E5FD9">
        <w:t xml:space="preserve"> acquire all SF</w:t>
      </w:r>
      <w:r w:rsidRPr="005E5FD9">
        <w:rPr>
          <w:rFonts w:hint="eastAsia"/>
          <w:lang w:eastAsia="zh-CN"/>
        </w:rPr>
        <w:t>N</w:t>
      </w:r>
      <w:r w:rsidRPr="005E5FD9">
        <w:t xml:space="preserve">s from legitimate gNB </w:t>
      </w:r>
      <w:ins w:id="15" w:author="Lei Zhongding (Zander)" w:date="2021-10-21T16:35:00Z">
        <w:r w:rsidR="0012243D">
          <w:t xml:space="preserve">beforehand </w:t>
        </w:r>
      </w:ins>
      <w:r w:rsidRPr="005E5FD9">
        <w:t>and use the one that fits the case.</w:t>
      </w:r>
    </w:p>
    <w:p w14:paraId="05A0F1E5" w14:textId="190F174F" w:rsidR="00F32DAF" w:rsidDel="00EF03DC" w:rsidRDefault="00F32DAF" w:rsidP="00F32DAF">
      <w:pPr>
        <w:keepLines/>
        <w:rPr>
          <w:del w:id="16" w:author="Lei Zhongding (Zander)" w:date="2022-02-07T17:06:00Z"/>
        </w:rPr>
      </w:pPr>
      <w:del w:id="17" w:author="Lei Zhongding (Zander)" w:date="2022-02-07T17:06:00Z">
        <w:r w:rsidDel="00EF03DC">
          <w:tab/>
        </w:r>
        <w:r w:rsidRPr="005E5FD9" w:rsidDel="00EF03DC">
          <w:delText xml:space="preserve">NOTE2: This solution </w:delText>
        </w:r>
      </w:del>
      <w:del w:id="18" w:author="Lei Zhongding (Zander)" w:date="2022-02-07T17:04:00Z">
        <w:r w:rsidRPr="005E5FD9" w:rsidDel="00EF03DC">
          <w:delText xml:space="preserve">may not work against </w:delText>
        </w:r>
      </w:del>
      <w:del w:id="19" w:author="Lei Zhongding (Zander)" w:date="2022-02-07T17:05:00Z">
        <w:r w:rsidRPr="005E5FD9" w:rsidDel="00EF03DC">
          <w:delText xml:space="preserve">a </w:delText>
        </w:r>
      </w:del>
      <w:del w:id="20" w:author="Lei Zhongding (Zander)" w:date="2022-02-07T17:04:00Z">
        <w:r w:rsidRPr="005E5FD9" w:rsidDel="00EF03DC">
          <w:delText xml:space="preserve">resourceful </w:delText>
        </w:r>
      </w:del>
      <w:del w:id="21" w:author="Lei Zhongding (Zander)" w:date="2022-02-07T17:06:00Z">
        <w:r w:rsidRPr="005E5FD9" w:rsidDel="00EF03DC">
          <w:delText xml:space="preserve">attacker </w:delText>
        </w:r>
      </w:del>
      <w:del w:id="22" w:author="Lei Zhongding (Zander)" w:date="2022-02-07T17:05:00Z">
        <w:r w:rsidRPr="005E5FD9" w:rsidDel="00EF03DC">
          <w:delText xml:space="preserve">that </w:delText>
        </w:r>
      </w:del>
      <w:del w:id="23" w:author="Lei Zhongding (Zander)" w:date="2022-02-07T17:06:00Z">
        <w:r w:rsidRPr="005E5FD9" w:rsidDel="00EF03DC">
          <w:delText xml:space="preserve">can surreptitiously drop </w:delText>
        </w:r>
        <w:bookmarkStart w:id="24" w:name="_GoBack"/>
        <w:bookmarkEnd w:id="24"/>
        <w:r w:rsidRPr="005E5FD9" w:rsidDel="00EF03DC">
          <w:delText>messages.</w:delText>
        </w:r>
      </w:del>
    </w:p>
    <w:p w14:paraId="0A6C7F3D" w14:textId="77777777" w:rsidR="00F32DAF" w:rsidRDefault="00F32DAF" w:rsidP="00F32DAF">
      <w:pPr>
        <w:pStyle w:val="Heading3"/>
      </w:pPr>
      <w:bookmarkStart w:id="25" w:name="_Toc73646346"/>
      <w:r>
        <w:t>6.25.3</w:t>
      </w:r>
      <w:r>
        <w:tab/>
        <w:t>Evaluation</w:t>
      </w:r>
      <w:bookmarkEnd w:id="25"/>
    </w:p>
    <w:p w14:paraId="7F59FE9B" w14:textId="5E65A7C2" w:rsidR="00F32DAF" w:rsidRDefault="00F32DAF" w:rsidP="00F32DAF">
      <w:pPr>
        <w:pStyle w:val="NO"/>
        <w:rPr>
          <w:ins w:id="26" w:author="Lei Zhongding (Zander)" w:date="2021-07-26T17:19:00Z"/>
        </w:rPr>
      </w:pPr>
      <w:del w:id="27" w:author="Lei Zhongding (Zander)" w:date="2021-07-26T17:19:00Z">
        <w:r w:rsidDel="006A1335">
          <w:delText>TBA</w:delText>
        </w:r>
      </w:del>
      <w:r>
        <w:t>.</w:t>
      </w:r>
    </w:p>
    <w:p w14:paraId="17DAD03B" w14:textId="77777777" w:rsidR="0030415A" w:rsidRDefault="006A1335" w:rsidP="00174EEA">
      <w:pPr>
        <w:rPr>
          <w:ins w:id="28" w:author="Lei Zhongding (Zander)" w:date="2021-10-21T16:24:00Z"/>
          <w:lang w:eastAsia="ja-JP"/>
        </w:rPr>
      </w:pPr>
      <w:ins w:id="29" w:author="Lei Zhongding (Zander)" w:date="2021-07-26T17:19:00Z">
        <w:r w:rsidRPr="00963A32">
          <w:rPr>
            <w:rFonts w:hint="eastAsia"/>
            <w:lang w:eastAsia="ja-JP"/>
          </w:rPr>
          <w:t>This solution addresse</w:t>
        </w:r>
      </w:ins>
      <w:ins w:id="30" w:author="Lei Zhongding (Zander)" w:date="2021-07-26T17:39:00Z">
        <w:r w:rsidR="00174EEA">
          <w:rPr>
            <w:lang w:eastAsia="ja-JP"/>
          </w:rPr>
          <w:t>s</w:t>
        </w:r>
      </w:ins>
      <w:ins w:id="31" w:author="Lei Zhongding (Zander)" w:date="2021-07-26T17:19:00Z">
        <w:r>
          <w:rPr>
            <w:lang w:eastAsia="ja-JP"/>
          </w:rPr>
          <w:t xml:space="preserve"> the first requirement of key issue #3 “</w:t>
        </w:r>
        <w:r w:rsidRPr="00F21FF7">
          <w:t>Network detection of false base stations</w:t>
        </w:r>
        <w:r>
          <w:rPr>
            <w:lang w:eastAsia="ja-JP"/>
          </w:rPr>
          <w:t>”</w:t>
        </w:r>
      </w:ins>
      <w:ins w:id="32" w:author="Lei Zhongding (Zander)" w:date="2021-10-21T16:24:00Z">
        <w:r w:rsidR="0030415A">
          <w:rPr>
            <w:lang w:eastAsia="ja-JP"/>
          </w:rPr>
          <w:t xml:space="preserve">. </w:t>
        </w:r>
      </w:ins>
    </w:p>
    <w:p w14:paraId="35204D39" w14:textId="77777777" w:rsidR="0030415A" w:rsidRDefault="0030415A" w:rsidP="00174EEA">
      <w:pPr>
        <w:rPr>
          <w:ins w:id="33" w:author="Lei Zhongding (Zander)" w:date="2021-10-21T16:25:00Z"/>
          <w:lang w:eastAsia="ja-JP"/>
        </w:rPr>
      </w:pPr>
      <w:ins w:id="34" w:author="Lei Zhongding (Zander)" w:date="2021-10-21T16:24:00Z">
        <w:r>
          <w:rPr>
            <w:lang w:eastAsia="ja-JP"/>
          </w:rPr>
          <w:t xml:space="preserve">It </w:t>
        </w:r>
      </w:ins>
      <w:ins w:id="35" w:author="Lei Zhongding (Zander)" w:date="2021-07-26T17:40:00Z">
        <w:r w:rsidR="00174EEA">
          <w:rPr>
            <w:lang w:eastAsia="ja-JP"/>
          </w:rPr>
          <w:t>detect</w:t>
        </w:r>
      </w:ins>
      <w:ins w:id="36" w:author="Lei Zhongding (Zander)" w:date="2021-10-21T16:24:00Z">
        <w:r>
          <w:rPr>
            <w:lang w:eastAsia="ja-JP"/>
          </w:rPr>
          <w:t>s</w:t>
        </w:r>
      </w:ins>
      <w:ins w:id="37" w:author="Lei Zhongding (Zander)" w:date="2021-07-26T17:40:00Z">
        <w:r w:rsidR="00174EEA">
          <w:rPr>
            <w:lang w:eastAsia="ja-JP"/>
          </w:rPr>
          <w:t xml:space="preserve"> the presence of FBS </w:t>
        </w:r>
      </w:ins>
      <w:ins w:id="38" w:author="Lei Zhongding (Zander)" w:date="2021-07-26T17:21:00Z">
        <w:r w:rsidR="006A1335">
          <w:rPr>
            <w:lang w:eastAsia="ja-JP"/>
          </w:rPr>
          <w:t xml:space="preserve">based on </w:t>
        </w:r>
      </w:ins>
      <w:ins w:id="39" w:author="Lei Zhongding (Zander)" w:date="2021-07-26T17:25:00Z">
        <w:r w:rsidR="00DA1AEF">
          <w:rPr>
            <w:lang w:eastAsia="ja-JP"/>
          </w:rPr>
          <w:t>the</w:t>
        </w:r>
      </w:ins>
      <w:ins w:id="40" w:author="Lei Zhongding (Zander)" w:date="2021-07-26T17:21:00Z">
        <w:r w:rsidR="006A1335">
          <w:rPr>
            <w:lang w:eastAsia="ja-JP"/>
          </w:rPr>
          <w:t xml:space="preserve"> UE</w:t>
        </w:r>
      </w:ins>
      <w:ins w:id="41" w:author="Lei Zhongding (Zander)" w:date="2021-07-26T17:40:00Z">
        <w:r w:rsidR="00174EEA">
          <w:rPr>
            <w:lang w:eastAsia="ja-JP"/>
          </w:rPr>
          <w:t>’s</w:t>
        </w:r>
      </w:ins>
      <w:ins w:id="42" w:author="Lei Zhongding (Zander)" w:date="2021-07-26T17:25:00Z">
        <w:r w:rsidR="00DA1AEF">
          <w:rPr>
            <w:lang w:eastAsia="ja-JP"/>
          </w:rPr>
          <w:t xml:space="preserve"> report on SFN </w:t>
        </w:r>
      </w:ins>
      <w:ins w:id="43" w:author="Lei Zhongding (Zander)" w:date="2021-10-21T16:24:00Z">
        <w:r>
          <w:rPr>
            <w:lang w:eastAsia="ja-JP"/>
          </w:rPr>
          <w:t>information</w:t>
        </w:r>
      </w:ins>
      <w:ins w:id="44" w:author="Lei Zhongding (Zander)" w:date="2021-07-26T17:20:00Z">
        <w:r w:rsidR="006A1335">
          <w:rPr>
            <w:lang w:eastAsia="ja-JP"/>
          </w:rPr>
          <w:t xml:space="preserve">. </w:t>
        </w:r>
      </w:ins>
    </w:p>
    <w:p w14:paraId="60BBD8F1" w14:textId="1F00CED6" w:rsidR="00205014" w:rsidRDefault="00205014" w:rsidP="00174EEA">
      <w:pPr>
        <w:rPr>
          <w:ins w:id="45" w:author="Lei Zhongding (Zander)" w:date="2022-01-26T10:06:00Z"/>
        </w:rPr>
      </w:pPr>
      <w:ins w:id="46" w:author="Lei Zhongding (Zander)" w:date="2022-01-26T10:05:00Z">
        <w:r>
          <w:rPr>
            <w:lang w:eastAsia="ja-JP"/>
          </w:rPr>
          <w:t xml:space="preserve">The solution requires to add a </w:t>
        </w:r>
      </w:ins>
      <w:ins w:id="47" w:author="Lei Zhongding (Zander)" w:date="2021-07-26T17:24:00Z">
        <w:r w:rsidR="00DA1AEF">
          <w:rPr>
            <w:lang w:eastAsia="ja-JP"/>
          </w:rPr>
          <w:t xml:space="preserve">new IE </w:t>
        </w:r>
      </w:ins>
      <w:ins w:id="48" w:author="Lei Zhongding (Zander)" w:date="2021-07-26T17:25:00Z">
        <w:r w:rsidR="00DA1AEF">
          <w:rPr>
            <w:lang w:eastAsia="ja-JP"/>
          </w:rPr>
          <w:t xml:space="preserve">to </w:t>
        </w:r>
        <w:r w:rsidR="00DA1AEF">
          <w:t>the existing</w:t>
        </w:r>
        <w:r w:rsidR="00DA1AEF" w:rsidRPr="00E07AE7">
          <w:t xml:space="preserve"> </w:t>
        </w:r>
        <w:r w:rsidR="00DA1AEF">
          <w:t xml:space="preserve">RRC message “UEAssistanceInformation” </w:t>
        </w:r>
      </w:ins>
      <w:ins w:id="49" w:author="Lei Zhongding (Zander)" w:date="2021-07-26T17:26:00Z">
        <w:r w:rsidR="00DA1AEF">
          <w:t xml:space="preserve">for </w:t>
        </w:r>
      </w:ins>
      <w:ins w:id="50" w:author="Lei Zhongding (Zander)" w:date="2021-07-26T17:40:00Z">
        <w:r w:rsidR="00174EEA">
          <w:t>a</w:t>
        </w:r>
      </w:ins>
      <w:ins w:id="51" w:author="Lei Zhongding (Zander)" w:date="2021-07-26T17:26:00Z">
        <w:r w:rsidR="00DA1AEF">
          <w:t xml:space="preserve"> UE to</w:t>
        </w:r>
      </w:ins>
      <w:ins w:id="52" w:author="Lei Zhongding (Zander)" w:date="2021-07-26T17:25:00Z">
        <w:r w:rsidR="00DA1AEF">
          <w:t xml:space="preserve"> report</w:t>
        </w:r>
      </w:ins>
      <w:ins w:id="53" w:author="Lei Zhongding (Zander)" w:date="2021-07-26T17:40:00Z">
        <w:r w:rsidR="00174EEA">
          <w:t xml:space="preserve"> as configured</w:t>
        </w:r>
      </w:ins>
      <w:ins w:id="54" w:author="Lei Zhongding (Zander)" w:date="2021-07-26T17:25:00Z">
        <w:r w:rsidR="00DA1AEF">
          <w:t xml:space="preserve">. </w:t>
        </w:r>
      </w:ins>
    </w:p>
    <w:p w14:paraId="1CE080A6" w14:textId="217E90CF" w:rsidR="006A1335" w:rsidRDefault="00174EEA" w:rsidP="00174EEA">
      <w:pPr>
        <w:rPr>
          <w:ins w:id="55" w:author="Lei Zhongding (Zander)" w:date="2021-07-26T17:21:00Z"/>
        </w:rPr>
      </w:pPr>
      <w:ins w:id="56" w:author="Lei Zhongding (Zander)" w:date="2021-07-26T17:41:00Z">
        <w:r w:rsidRPr="00205014">
          <w:t xml:space="preserve">The </w:t>
        </w:r>
      </w:ins>
      <w:ins w:id="57" w:author="Lei Zhongding (Zander)" w:date="2021-07-26T17:21:00Z">
        <w:r w:rsidR="006A1335" w:rsidRPr="00205014">
          <w:t>solution can be adapted to support “on demand” detection</w:t>
        </w:r>
      </w:ins>
      <w:ins w:id="58" w:author="Lei Zhongding (Zander)" w:date="2021-10-21T16:26:00Z">
        <w:r w:rsidR="0030415A" w:rsidRPr="00205014">
          <w:t xml:space="preserve"> if needed</w:t>
        </w:r>
      </w:ins>
      <w:ins w:id="59" w:author="Lei Zhongding (Zander)" w:date="2021-07-26T17:24:00Z">
        <w:r w:rsidR="00DA1AEF" w:rsidRPr="00205014">
          <w:t>.</w:t>
        </w:r>
        <w:r w:rsidR="00DA1AEF">
          <w:t xml:space="preserve"> </w:t>
        </w:r>
      </w:ins>
      <w:ins w:id="60" w:author="Lei Zhongding (Zander)" w:date="2021-07-26T17:21:00Z">
        <w:r w:rsidR="006A1335">
          <w:t xml:space="preserve"> </w:t>
        </w:r>
      </w:ins>
    </w:p>
    <w:p w14:paraId="7CE19969" w14:textId="072E8CFC" w:rsidR="006A1335" w:rsidRDefault="006A1335" w:rsidP="00F32DAF">
      <w:pPr>
        <w:pStyle w:val="NO"/>
      </w:pPr>
    </w:p>
    <w:bookmarkEnd w:id="2"/>
    <w:bookmarkEnd w:id="7"/>
    <w:bookmarkEnd w:id="8"/>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102FE" w14:textId="77777777" w:rsidR="00920E50" w:rsidRDefault="00920E50">
      <w:r>
        <w:separator/>
      </w:r>
    </w:p>
  </w:endnote>
  <w:endnote w:type="continuationSeparator" w:id="0">
    <w:p w14:paraId="726A7BEF" w14:textId="77777777" w:rsidR="00920E50" w:rsidRDefault="0092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F27B7" w14:textId="77777777" w:rsidR="00920E50" w:rsidRDefault="00920E50">
      <w:r>
        <w:separator/>
      </w:r>
    </w:p>
  </w:footnote>
  <w:footnote w:type="continuationSeparator" w:id="0">
    <w:p w14:paraId="1127922A" w14:textId="77777777" w:rsidR="00920E50" w:rsidRDefault="00920E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24"/>
  </w:num>
  <w:num w:numId="24">
    <w:abstractNumId w:val="20"/>
  </w:num>
  <w:num w:numId="25">
    <w:abstractNumId w:val="14"/>
  </w:num>
  <w:num w:numId="26">
    <w:abstractNumId w:val="11"/>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0E7D"/>
    <w:rsid w:val="000A2C6C"/>
    <w:rsid w:val="000A4275"/>
    <w:rsid w:val="000A4342"/>
    <w:rsid w:val="000A4660"/>
    <w:rsid w:val="000A4751"/>
    <w:rsid w:val="000B2D3F"/>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E06"/>
    <w:rsid w:val="001D51CB"/>
    <w:rsid w:val="001D6911"/>
    <w:rsid w:val="00201947"/>
    <w:rsid w:val="00203770"/>
    <w:rsid w:val="0020395B"/>
    <w:rsid w:val="00204DC9"/>
    <w:rsid w:val="00205014"/>
    <w:rsid w:val="002062C0"/>
    <w:rsid w:val="0021014E"/>
    <w:rsid w:val="002121EA"/>
    <w:rsid w:val="002142B1"/>
    <w:rsid w:val="0021505D"/>
    <w:rsid w:val="00215130"/>
    <w:rsid w:val="00230002"/>
    <w:rsid w:val="00244C9A"/>
    <w:rsid w:val="00247216"/>
    <w:rsid w:val="00271C91"/>
    <w:rsid w:val="002745C2"/>
    <w:rsid w:val="00276A78"/>
    <w:rsid w:val="00294F56"/>
    <w:rsid w:val="002A1857"/>
    <w:rsid w:val="002B2C6D"/>
    <w:rsid w:val="002C7E6F"/>
    <w:rsid w:val="002C7F38"/>
    <w:rsid w:val="002D5EBA"/>
    <w:rsid w:val="002E4CEE"/>
    <w:rsid w:val="0030276F"/>
    <w:rsid w:val="0030415A"/>
    <w:rsid w:val="00305AC7"/>
    <w:rsid w:val="0030628A"/>
    <w:rsid w:val="00306EC6"/>
    <w:rsid w:val="00317F08"/>
    <w:rsid w:val="00321947"/>
    <w:rsid w:val="00322085"/>
    <w:rsid w:val="00330082"/>
    <w:rsid w:val="00334C5C"/>
    <w:rsid w:val="00335A35"/>
    <w:rsid w:val="003453D1"/>
    <w:rsid w:val="003463D8"/>
    <w:rsid w:val="00346691"/>
    <w:rsid w:val="0035122B"/>
    <w:rsid w:val="00353451"/>
    <w:rsid w:val="00360A9A"/>
    <w:rsid w:val="00365874"/>
    <w:rsid w:val="00371032"/>
    <w:rsid w:val="00371B44"/>
    <w:rsid w:val="003725FD"/>
    <w:rsid w:val="00373B85"/>
    <w:rsid w:val="003773FE"/>
    <w:rsid w:val="00396F25"/>
    <w:rsid w:val="0039732B"/>
    <w:rsid w:val="003B5D62"/>
    <w:rsid w:val="003B5F6C"/>
    <w:rsid w:val="003C122B"/>
    <w:rsid w:val="003C5A97"/>
    <w:rsid w:val="003E76DB"/>
    <w:rsid w:val="003F0798"/>
    <w:rsid w:val="003F52B2"/>
    <w:rsid w:val="0040097C"/>
    <w:rsid w:val="00401524"/>
    <w:rsid w:val="004239F6"/>
    <w:rsid w:val="004274A4"/>
    <w:rsid w:val="00433465"/>
    <w:rsid w:val="00434916"/>
    <w:rsid w:val="00440414"/>
    <w:rsid w:val="00442C3B"/>
    <w:rsid w:val="00443823"/>
    <w:rsid w:val="004538A7"/>
    <w:rsid w:val="00454AC3"/>
    <w:rsid w:val="004558E9"/>
    <w:rsid w:val="0045777E"/>
    <w:rsid w:val="0047099C"/>
    <w:rsid w:val="00476D25"/>
    <w:rsid w:val="00482AA5"/>
    <w:rsid w:val="004855CE"/>
    <w:rsid w:val="00486207"/>
    <w:rsid w:val="00490470"/>
    <w:rsid w:val="004B3753"/>
    <w:rsid w:val="004B4766"/>
    <w:rsid w:val="004C31D2"/>
    <w:rsid w:val="004C5E69"/>
    <w:rsid w:val="004D55C2"/>
    <w:rsid w:val="004D7CB0"/>
    <w:rsid w:val="004E196D"/>
    <w:rsid w:val="004E33B5"/>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4A6F"/>
    <w:rsid w:val="005C6173"/>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6738C"/>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5A1D"/>
    <w:rsid w:val="00717311"/>
    <w:rsid w:val="00741806"/>
    <w:rsid w:val="007512F3"/>
    <w:rsid w:val="0075377C"/>
    <w:rsid w:val="00760BB0"/>
    <w:rsid w:val="0076157A"/>
    <w:rsid w:val="00763F00"/>
    <w:rsid w:val="007732F2"/>
    <w:rsid w:val="0077769E"/>
    <w:rsid w:val="007A00EF"/>
    <w:rsid w:val="007B1670"/>
    <w:rsid w:val="007B19EA"/>
    <w:rsid w:val="007B4E5D"/>
    <w:rsid w:val="007B6836"/>
    <w:rsid w:val="007C0A2D"/>
    <w:rsid w:val="007C27B0"/>
    <w:rsid w:val="007E3AD2"/>
    <w:rsid w:val="007E7E39"/>
    <w:rsid w:val="007F0D62"/>
    <w:rsid w:val="007F2028"/>
    <w:rsid w:val="007F300B"/>
    <w:rsid w:val="008009B5"/>
    <w:rsid w:val="008014C3"/>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3A3C"/>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E2E42"/>
    <w:rsid w:val="009F4AB1"/>
    <w:rsid w:val="00A03874"/>
    <w:rsid w:val="00A10B02"/>
    <w:rsid w:val="00A11689"/>
    <w:rsid w:val="00A25665"/>
    <w:rsid w:val="00A35359"/>
    <w:rsid w:val="00A37D7F"/>
    <w:rsid w:val="00A41567"/>
    <w:rsid w:val="00A41A85"/>
    <w:rsid w:val="00A51791"/>
    <w:rsid w:val="00A57688"/>
    <w:rsid w:val="00A607AA"/>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68A0"/>
    <w:rsid w:val="00B53C47"/>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4609E"/>
    <w:rsid w:val="00C4712D"/>
    <w:rsid w:val="00C47D8D"/>
    <w:rsid w:val="00C5163D"/>
    <w:rsid w:val="00C64006"/>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E672B"/>
    <w:rsid w:val="00D16EFA"/>
    <w:rsid w:val="00D35D3A"/>
    <w:rsid w:val="00D437FF"/>
    <w:rsid w:val="00D45C4E"/>
    <w:rsid w:val="00D5130C"/>
    <w:rsid w:val="00D55EB8"/>
    <w:rsid w:val="00D606BB"/>
    <w:rsid w:val="00D61ABC"/>
    <w:rsid w:val="00D62265"/>
    <w:rsid w:val="00D77004"/>
    <w:rsid w:val="00D8512E"/>
    <w:rsid w:val="00D925BB"/>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4A6A"/>
    <w:rsid w:val="00F54379"/>
    <w:rsid w:val="00F63430"/>
    <w:rsid w:val="00F640AC"/>
    <w:rsid w:val="00F6788F"/>
    <w:rsid w:val="00F67A1C"/>
    <w:rsid w:val="00F703B3"/>
    <w:rsid w:val="00F80CC7"/>
    <w:rsid w:val="00F82C5B"/>
    <w:rsid w:val="00F8465D"/>
    <w:rsid w:val="00F8521D"/>
    <w:rsid w:val="00F95334"/>
    <w:rsid w:val="00F96BC1"/>
    <w:rsid w:val="00FA5CCE"/>
    <w:rsid w:val="00FA7FDC"/>
    <w:rsid w:val="00FB073A"/>
    <w:rsid w:val="00FC25E9"/>
    <w:rsid w:val="00FC393A"/>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3CDD3-3F48-441A-817D-8F30E42F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1899-12-31T23:40:00Z</cp:lastPrinted>
  <dcterms:created xsi:type="dcterms:W3CDTF">2022-02-07T09:03:00Z</dcterms:created>
  <dcterms:modified xsi:type="dcterms:W3CDTF">2022-02-07T09:06:00Z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(3)Gp5l9JvFJSKi2bNLztbR+m3xPQ0uvhCaEL5XcPQROXKibs/iwpgjbbjkZC2VKITSWvziFOiJ
E5hCcAfyQrONo3YBWnWHsGKjPcEmt4L/466EQNR1H4D2/lNGO+fhT3688A+Qt0AoCYDNIHzW
24Oiip6eHzGcbrPg5GDqztZiCjkHGxe66krjTbcnNejDnY/Kj9EspyeFmbBkw2x0FWxc5Y+v
nXbgvPcam9Ffm3oL5u</vt:lpwstr>
  </property>
  <property fmtid="{D5CDD505-2E9C-101B-9397-08002B2CF9AE}" pid="3" name="_2015_ms_pID_7253431">
    <vt:lpwstr>sdIZpRMNIQtYB5OD1kqnZS3Nbtt627JNmtO5VUvn2TGh8Mstjnbenq
ozqNxzVoAQDZKAKYvlim5Axm/eCPa6wG0V8e9YleYwA0nKPWws1S0URXYJRjtLMiAOvoCZx6
WD1b3kWTGLywWRU/mn4zLGPnWr4uE1mSVVYj+X/s5qcJ5/a0zhb1NR2VU9QOrEui9nPW8rdu
sZxSUFuyIn7333tmXgpKjlvbe9UWAONiJwRA</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1644224493</vt:lpwstr>
  </property>
</Properties>
</file>